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55C79C6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76FA6" w:rsidRPr="00D76FA6">
        <w:rPr>
          <w:b/>
          <w:i/>
          <w:noProof/>
          <w:sz w:val="28"/>
        </w:rPr>
        <w:t>22</w:t>
      </w:r>
      <w:r w:rsidR="00630F88">
        <w:rPr>
          <w:b/>
          <w:i/>
          <w:noProof/>
          <w:sz w:val="28"/>
        </w:rPr>
        <w:t>4170</w:t>
      </w:r>
    </w:p>
    <w:p w14:paraId="7CB45193" w14:textId="2729F38E" w:rsidR="001E41F3" w:rsidRPr="00630F88" w:rsidRDefault="00695A6C" w:rsidP="00630F88">
      <w:pPr>
        <w:pStyle w:val="CRCoverPage"/>
        <w:tabs>
          <w:tab w:val="left" w:pos="7290"/>
        </w:tabs>
        <w:outlineLvl w:val="0"/>
        <w:rPr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D76FA6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  <w:r w:rsidR="00630F88">
        <w:rPr>
          <w:b/>
          <w:bCs/>
          <w:sz w:val="24"/>
        </w:rPr>
        <w:tab/>
      </w:r>
      <w:r w:rsidR="00630F88" w:rsidRPr="00630F88">
        <w:rPr>
          <w:sz w:val="24"/>
          <w:szCs w:val="24"/>
        </w:rPr>
        <w:t xml:space="preserve">revision of </w:t>
      </w:r>
      <w:r w:rsidR="00630F88" w:rsidRPr="00630F88">
        <w:rPr>
          <w:i/>
          <w:noProof/>
          <w:sz w:val="24"/>
          <w:szCs w:val="24"/>
        </w:rPr>
        <w:t>S3-223315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CF5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024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3A1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6FA6" w:rsidRPr="00D76FA6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1E2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6FA6" w:rsidRPr="00D76FA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3BD2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59FD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362DF" w:rsidR="00F25D98" w:rsidRDefault="00C475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3296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989D3" w:rsidR="001E41F3" w:rsidRDefault="00C475DF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Link Identifier Update (LIU)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131B0" w:rsidR="001E41F3" w:rsidRDefault="00C4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57537" w:rsidR="001E41F3" w:rsidRDefault="00A2072D">
            <w:pPr>
              <w:pStyle w:val="CRCoverPage"/>
              <w:spacing w:after="0"/>
              <w:ind w:left="100"/>
              <w:rPr>
                <w:noProof/>
              </w:rPr>
            </w:pPr>
            <w:r w:rsidRPr="00D76FA6">
              <w:rPr>
                <w:noProof/>
              </w:rPr>
              <w:t>5G_</w:t>
            </w:r>
            <w:r w:rsidR="00C475DF" w:rsidRPr="00D76FA6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952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475DF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C4292" w:rsidR="001E41F3" w:rsidRDefault="00A207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6FA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9111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D76FA6">
              <w:t>Rel-</w:t>
            </w:r>
            <w:r w:rsidR="00C475DF" w:rsidRPr="00D76FA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7E794" w14:textId="5D3F7AE9" w:rsidR="001E41F3" w:rsidRDefault="002E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50DB">
              <w:rPr>
                <w:noProof/>
              </w:rPr>
              <w:t>L</w:t>
            </w:r>
            <w:r>
              <w:rPr>
                <w:noProof/>
              </w:rPr>
              <w:t xml:space="preserve">ink </w:t>
            </w:r>
            <w:r w:rsidR="008250DB">
              <w:rPr>
                <w:noProof/>
              </w:rPr>
              <w:t>I</w:t>
            </w:r>
            <w:r>
              <w:rPr>
                <w:noProof/>
              </w:rPr>
              <w:t xml:space="preserve">dentifier </w:t>
            </w:r>
            <w:r w:rsidR="008250DB">
              <w:rPr>
                <w:noProof/>
              </w:rPr>
              <w:t xml:space="preserve">Update </w:t>
            </w:r>
            <w:r>
              <w:rPr>
                <w:noProof/>
              </w:rPr>
              <w:t>procedure</w:t>
            </w:r>
            <w:r w:rsidR="00FE703C">
              <w:rPr>
                <w:noProof/>
              </w:rPr>
              <w:t xml:space="preserve"> (LIU)</w:t>
            </w:r>
            <w:r>
              <w:rPr>
                <w:noProof/>
              </w:rPr>
              <w:t xml:space="preserve"> for</w:t>
            </w:r>
            <w:r w:rsidR="003C042F">
              <w:rPr>
                <w:noProof/>
              </w:rPr>
              <w:t xml:space="preserve"> 5G ProSe</w:t>
            </w:r>
            <w:r>
              <w:rPr>
                <w:noProof/>
              </w:rPr>
              <w:t xml:space="preserve"> PC5 unicast link is specified in 23.304</w:t>
            </w:r>
            <w:r w:rsidR="003D4BE3">
              <w:rPr>
                <w:noProof/>
              </w:rPr>
              <w:t xml:space="preserve">, which is </w:t>
            </w:r>
            <w:r w:rsidR="003D4BE3" w:rsidRPr="003D4BE3">
              <w:rPr>
                <w:noProof/>
              </w:rPr>
              <w:t>used to update and exchange new identifiers between the source and the peer UEs for a unicast link before using the new identifiers, to prevent service interruptions.</w:t>
            </w:r>
          </w:p>
          <w:p w14:paraId="2D29A83C" w14:textId="77777777" w:rsidR="003C042F" w:rsidRDefault="003C04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6D6969" w14:textId="0F4BCF27" w:rsidR="003F5B62" w:rsidRDefault="003F5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</w:t>
            </w:r>
            <w:r w:rsidR="003C042F">
              <w:rPr>
                <w:noProof/>
              </w:rPr>
              <w:t>,</w:t>
            </w:r>
            <w:r>
              <w:rPr>
                <w:noProof/>
              </w:rPr>
              <w:t xml:space="preserve"> following notes in TS 23.304 refers to TS 33.503 as;</w:t>
            </w:r>
          </w:p>
          <w:p w14:paraId="0776F58C" w14:textId="13563C48" w:rsidR="003C042F" w:rsidRDefault="003F5B62">
            <w:pPr>
              <w:pStyle w:val="CRCoverPage"/>
              <w:spacing w:after="0"/>
              <w:ind w:left="100"/>
              <w:rPr>
                <w:noProof/>
              </w:rPr>
            </w:pPr>
            <w:r w:rsidRPr="003F5B62">
              <w:rPr>
                <w:i/>
                <w:iCs/>
                <w:noProof/>
              </w:rPr>
              <w:t>“NOTE:</w:t>
            </w:r>
            <w:r w:rsidRPr="003F5B62">
              <w:rPr>
                <w:i/>
                <w:iCs/>
                <w:noProof/>
              </w:rPr>
              <w:tab/>
              <w:t>The Security Information in the above messages is defined in TS 33.503 [29]”</w:t>
            </w:r>
            <w:r w:rsidR="003C042F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="003C042F">
              <w:rPr>
                <w:noProof/>
              </w:rPr>
              <w:t xml:space="preserve">the </w:t>
            </w:r>
            <w:r w:rsidR="003C3D26">
              <w:rPr>
                <w:noProof/>
              </w:rPr>
              <w:t>L</w:t>
            </w:r>
            <w:r w:rsidR="003C042F">
              <w:rPr>
                <w:noProof/>
              </w:rPr>
              <w:t xml:space="preserve">ink </w:t>
            </w:r>
            <w:r w:rsidR="003C3D26">
              <w:rPr>
                <w:noProof/>
              </w:rPr>
              <w:t>I</w:t>
            </w:r>
            <w:r w:rsidR="003C042F">
              <w:rPr>
                <w:noProof/>
              </w:rPr>
              <w:t xml:space="preserve">dentifier </w:t>
            </w:r>
            <w:r w:rsidR="003C3D26">
              <w:rPr>
                <w:noProof/>
              </w:rPr>
              <w:t xml:space="preserve">Update </w:t>
            </w:r>
            <w:r w:rsidR="003C042F">
              <w:rPr>
                <w:noProof/>
              </w:rPr>
              <w:t>procedure</w:t>
            </w:r>
            <w:r w:rsidR="00FE703C">
              <w:rPr>
                <w:noProof/>
              </w:rPr>
              <w:t xml:space="preserve"> for identity privacy for the 5G Prose PC5</w:t>
            </w:r>
            <w:r w:rsidR="003C042F">
              <w:rPr>
                <w:noProof/>
              </w:rPr>
              <w:t xml:space="preserve"> </w:t>
            </w:r>
            <w:r w:rsidR="00993547">
              <w:rPr>
                <w:noProof/>
              </w:rPr>
              <w:t xml:space="preserve">unicast link </w:t>
            </w:r>
            <w:r w:rsidR="003C042F">
              <w:rPr>
                <w:noProof/>
              </w:rPr>
              <w:t xml:space="preserve">is missing in </w:t>
            </w:r>
            <w:r w:rsidR="00993547">
              <w:rPr>
                <w:noProof/>
              </w:rPr>
              <w:t xml:space="preserve">TS </w:t>
            </w:r>
            <w:r w:rsidR="00D34ADE">
              <w:rPr>
                <w:noProof/>
              </w:rPr>
              <w:t>3</w:t>
            </w:r>
            <w:r w:rsidR="003C042F">
              <w:rPr>
                <w:noProof/>
              </w:rPr>
              <w:t>3.503</w:t>
            </w:r>
            <w:r w:rsidR="00993547">
              <w:rPr>
                <w:noProof/>
              </w:rPr>
              <w:t>.</w:t>
            </w:r>
            <w:r w:rsidR="003C042F">
              <w:rPr>
                <w:noProof/>
              </w:rPr>
              <w:t xml:space="preserve"> </w:t>
            </w:r>
            <w:r w:rsidR="00993547">
              <w:rPr>
                <w:noProof/>
              </w:rPr>
              <w:t>H</w:t>
            </w:r>
            <w:r w:rsidR="003C042F">
              <w:rPr>
                <w:noProof/>
              </w:rPr>
              <w:t>ence</w:t>
            </w:r>
            <w:r w:rsidR="00993547">
              <w:rPr>
                <w:noProof/>
              </w:rPr>
              <w:t>,</w:t>
            </w:r>
            <w:r w:rsidR="003C042F">
              <w:rPr>
                <w:noProof/>
              </w:rPr>
              <w:t xml:space="preserve"> security for </w:t>
            </w:r>
            <w:r w:rsidR="00993547">
              <w:rPr>
                <w:noProof/>
              </w:rPr>
              <w:t xml:space="preserve">PC5 </w:t>
            </w:r>
            <w:r w:rsidR="003C042F">
              <w:rPr>
                <w:noProof/>
              </w:rPr>
              <w:t xml:space="preserve">unicast </w:t>
            </w:r>
            <w:r w:rsidR="00D34ADE">
              <w:rPr>
                <w:noProof/>
              </w:rPr>
              <w:t xml:space="preserve">link </w:t>
            </w:r>
            <w:r w:rsidR="003C042F">
              <w:rPr>
                <w:noProof/>
              </w:rPr>
              <w:t>5G ProSe Communication needs to be updated to include the</w:t>
            </w:r>
            <w:r w:rsidR="00FE703C">
              <w:rPr>
                <w:noProof/>
              </w:rPr>
              <w:t xml:space="preserve"> </w:t>
            </w:r>
            <w:r w:rsidR="00D34ADE">
              <w:t>i</w:t>
            </w:r>
            <w:r w:rsidR="00D34ADE" w:rsidRPr="008E67A7">
              <w:t xml:space="preserve">dentity </w:t>
            </w:r>
            <w:r w:rsidR="00137F6D" w:rsidRPr="008E67A7">
              <w:t xml:space="preserve">privacy </w:t>
            </w:r>
            <w:r w:rsidR="00137F6D">
              <w:rPr>
                <w:noProof/>
              </w:rPr>
              <w:t>requirements</w:t>
            </w:r>
            <w:r w:rsidR="003C042F">
              <w:rPr>
                <w:noProof/>
              </w:rPr>
              <w:t xml:space="preserve"> and the procedure</w:t>
            </w:r>
            <w:r w:rsidR="00993547">
              <w:rPr>
                <w:noProof/>
              </w:rPr>
              <w:t>s</w:t>
            </w:r>
            <w:r w:rsidR="00FE703C">
              <w:rPr>
                <w:noProof/>
              </w:rPr>
              <w:t>.</w:t>
            </w:r>
          </w:p>
          <w:p w14:paraId="6D901007" w14:textId="77777777" w:rsidR="00FE703C" w:rsidRDefault="00FE70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D5EE4C" w14:textId="373B3835" w:rsidR="00FE703C" w:rsidRDefault="00FE7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changes are </w:t>
            </w:r>
            <w:r w:rsidR="00D34ADE">
              <w:rPr>
                <w:noProof/>
              </w:rPr>
              <w:t>re</w:t>
            </w:r>
            <w:r>
              <w:rPr>
                <w:noProof/>
              </w:rPr>
              <w:t xml:space="preserve">using the LIU </w:t>
            </w:r>
            <w:r w:rsidR="00D34ADE">
              <w:rPr>
                <w:noProof/>
              </w:rPr>
              <w:t xml:space="preserve">and Link Release </w:t>
            </w:r>
            <w:r>
              <w:rPr>
                <w:noProof/>
              </w:rPr>
              <w:t>procedure</w:t>
            </w:r>
            <w:r w:rsidR="00D34ADE">
              <w:rPr>
                <w:noProof/>
              </w:rPr>
              <w:t>s</w:t>
            </w:r>
            <w:r>
              <w:rPr>
                <w:noProof/>
              </w:rPr>
              <w:t xml:space="preserve"> specified in TS 33.356 for PC5 unicast link</w:t>
            </w:r>
            <w:r w:rsidR="003F5B62">
              <w:rPr>
                <w:noProof/>
              </w:rPr>
              <w:t>.</w:t>
            </w:r>
          </w:p>
          <w:p w14:paraId="708AA7DE" w14:textId="5E362929" w:rsidR="00FE703C" w:rsidRDefault="00FE70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146EF" w:rsidR="001E41F3" w:rsidRDefault="0053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 </w:t>
            </w:r>
            <w:r w:rsidR="003C3D26">
              <w:rPr>
                <w:noProof/>
              </w:rPr>
              <w:t>I</w:t>
            </w:r>
            <w:r>
              <w:rPr>
                <w:noProof/>
              </w:rPr>
              <w:t xml:space="preserve">dentifier </w:t>
            </w:r>
            <w:r w:rsidR="003C3D26">
              <w:rPr>
                <w:noProof/>
              </w:rPr>
              <w:t xml:space="preserve">Update </w:t>
            </w:r>
            <w:r w:rsidR="00D34ADE">
              <w:rPr>
                <w:noProof/>
              </w:rPr>
              <w:t xml:space="preserve">and Link release </w:t>
            </w:r>
            <w:r>
              <w:rPr>
                <w:noProof/>
              </w:rPr>
              <w:t>procedure</w:t>
            </w:r>
            <w:r w:rsidR="00D34ADE">
              <w:rPr>
                <w:noProof/>
              </w:rPr>
              <w:t>s</w:t>
            </w:r>
            <w:r>
              <w:rPr>
                <w:noProof/>
              </w:rPr>
              <w:t xml:space="preserve"> for identity privacy for the ProSe 5G PC5 unicast link </w:t>
            </w:r>
            <w:r w:rsidR="00D34ADE">
              <w:rPr>
                <w:noProof/>
              </w:rPr>
              <w:t xml:space="preserve">are </w:t>
            </w:r>
            <w:r>
              <w:rPr>
                <w:noProof/>
              </w:rPr>
              <w:t>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C9AAA" w:rsidR="001E41F3" w:rsidRDefault="0036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Identity privacy </w:t>
            </w:r>
            <w:r w:rsidR="00A2072D">
              <w:rPr>
                <w:noProof/>
              </w:rPr>
              <w:t xml:space="preserve">is not specified </w:t>
            </w:r>
            <w:r>
              <w:rPr>
                <w:noProof/>
              </w:rPr>
              <w:t xml:space="preserve">and causes misalignment with </w:t>
            </w:r>
            <w:r w:rsidR="00A2072D">
              <w:rPr>
                <w:noProof/>
              </w:rPr>
              <w:t xml:space="preserve">TS </w:t>
            </w:r>
            <w:r>
              <w:rPr>
                <w:noProof/>
              </w:rPr>
              <w:t>23.304</w:t>
            </w:r>
            <w:r w:rsidR="00A2072D">
              <w:rPr>
                <w:noProof/>
              </w:rPr>
              <w:t xml:space="preserve"> and TS 24.554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2590B" w:rsidR="001E41F3" w:rsidRPr="00A2072D" w:rsidRDefault="009935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6FA6">
              <w:rPr>
                <w:noProof/>
              </w:rPr>
              <w:t xml:space="preserve">6.2.2, </w:t>
            </w:r>
            <w:r w:rsidR="00534B73" w:rsidRPr="00D76FA6">
              <w:rPr>
                <w:noProof/>
              </w:rPr>
              <w:t>6.2.</w:t>
            </w:r>
            <w:r w:rsidRPr="00D76FA6">
              <w:rPr>
                <w:noProof/>
              </w:rPr>
              <w:t>2.</w:t>
            </w:r>
            <w:r w:rsidR="00534B73" w:rsidRPr="00D76FA6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18BEB" w14:textId="0DB1FAFE" w:rsidR="00521676" w:rsidRDefault="00521676" w:rsidP="00521676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7DDF8C2" w14:textId="77777777" w:rsidR="00A01C06" w:rsidRPr="005B29E9" w:rsidRDefault="00A01C06" w:rsidP="00A01C06">
      <w:pPr>
        <w:pStyle w:val="Heading3"/>
      </w:pPr>
      <w:bookmarkStart w:id="1" w:name="_Toc106364511"/>
      <w:bookmarkStart w:id="2" w:name="_Toc114242839"/>
      <w:r w:rsidRPr="005B29E9">
        <w:t>6.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Security requirements</w:t>
      </w:r>
      <w:bookmarkEnd w:id="1"/>
      <w:bookmarkEnd w:id="2"/>
    </w:p>
    <w:p w14:paraId="399CE452" w14:textId="77777777" w:rsidR="00A01C06" w:rsidRPr="005B29E9" w:rsidRDefault="00A01C06" w:rsidP="00A01C06">
      <w:r w:rsidRPr="005B29E9">
        <w:t xml:space="preserve">The initiating UE shall establish a different security context for each </w:t>
      </w:r>
      <w:r w:rsidRPr="005B29E9">
        <w:rPr>
          <w:rFonts w:hint="eastAsia"/>
          <w:lang w:eastAsia="zh-CN"/>
        </w:rPr>
        <w:t>peer</w:t>
      </w:r>
      <w:r w:rsidRPr="005B29E9">
        <w:t xml:space="preserve"> UE during the PC5 unicast establishment if the security is activated. </w:t>
      </w:r>
      <w:r w:rsidRPr="005B29E9">
        <w:rPr>
          <w:lang w:eastAsia="zh-CN"/>
        </w:rPr>
        <w:t>It shall be possible to establish security context also when either one or both the 5G ProSe</w:t>
      </w:r>
      <w:r w:rsidRPr="005B29E9">
        <w:t>-enabled</w:t>
      </w:r>
      <w:r w:rsidRPr="005B29E9">
        <w:rPr>
          <w:lang w:eastAsia="zh-CN"/>
        </w:rPr>
        <w:t xml:space="preserve"> UEs are out of coverage.</w:t>
      </w:r>
    </w:p>
    <w:p w14:paraId="52F00052" w14:textId="77777777" w:rsidR="00A01C06" w:rsidRPr="005B29E9" w:rsidRDefault="00A01C06" w:rsidP="00A01C06">
      <w:pPr>
        <w:rPr>
          <w:lang w:eastAsia="zh-CN"/>
        </w:rPr>
      </w:pP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>he mutual authentication between two 5G</w:t>
      </w:r>
      <w:r w:rsidRPr="005B29E9">
        <w:t xml:space="preserve"> ProSe-enabled</w:t>
      </w:r>
      <w:r w:rsidRPr="005B29E9">
        <w:rPr>
          <w:lang w:eastAsia="zh-CN"/>
        </w:rPr>
        <w:t xml:space="preserve"> UEs during </w:t>
      </w:r>
      <w:r w:rsidRPr="005B29E9">
        <w:t xml:space="preserve">PC5 unicast </w:t>
      </w:r>
      <w:r w:rsidRPr="005B29E9">
        <w:rPr>
          <w:lang w:eastAsia="zh-CN"/>
        </w:rPr>
        <w:t>shall be supported.</w:t>
      </w:r>
    </w:p>
    <w:p w14:paraId="5C491E28" w14:textId="77777777" w:rsidR="00A01C06" w:rsidRPr="005B29E9" w:rsidRDefault="00A01C06" w:rsidP="00A01C06">
      <w:r w:rsidRPr="005B29E9">
        <w:t>The PC5 unicast signalling shall support confidentiality protection, integrity protection and anti-replay protection.</w:t>
      </w:r>
    </w:p>
    <w:p w14:paraId="7C16D299" w14:textId="77777777" w:rsidR="00A01C06" w:rsidRPr="005B29E9" w:rsidRDefault="00A01C06" w:rsidP="00A01C06">
      <w:r w:rsidRPr="005B29E9">
        <w:t>The PC5 unicast user plane shall support confidentiality protection, integrity protection and anti-replay protection.</w:t>
      </w:r>
    </w:p>
    <w:p w14:paraId="129A3145" w14:textId="77777777" w:rsidR="00A01C06" w:rsidRPr="005B29E9" w:rsidRDefault="00A01C06" w:rsidP="00A01C06">
      <w:r w:rsidRPr="005B29E9">
        <w:t>The PCF shall be able to provision the PC5 security policies to the UE per ProSe application during service authorization and information provisioning procedure as defined in</w:t>
      </w:r>
      <w:r>
        <w:t xml:space="preserve"> </w:t>
      </w:r>
      <w:r w:rsidRPr="005B29E9">
        <w:t xml:space="preserve">TS 23.304 [2]. </w:t>
      </w:r>
    </w:p>
    <w:p w14:paraId="4060D6F1" w14:textId="77777777" w:rsidR="00A01C06" w:rsidRPr="005B29E9" w:rsidRDefault="00A01C06" w:rsidP="00A01C06">
      <w:pPr>
        <w:rPr>
          <w:lang w:eastAsia="zh-CN"/>
        </w:rPr>
      </w:pPr>
      <w:r w:rsidRPr="005B29E9">
        <w:rPr>
          <w:lang w:eastAsia="zh-CN"/>
        </w:rPr>
        <w:t>The system shall support means for a secure refresh of the UE security context.</w:t>
      </w:r>
    </w:p>
    <w:p w14:paraId="5E22C233" w14:textId="77777777" w:rsidR="00A01C06" w:rsidRPr="005B29E9" w:rsidRDefault="00A01C06" w:rsidP="00A01C06">
      <w:pPr>
        <w:pStyle w:val="NO"/>
      </w:pPr>
      <w:r w:rsidRPr="005B29E9">
        <w:t>NOTE:</w:t>
      </w:r>
      <w:r w:rsidRPr="005B29E9">
        <w:tab/>
        <w:t>The security context refresh may be triggered based on various options (e.g. validity time etc.).</w:t>
      </w:r>
    </w:p>
    <w:p w14:paraId="2643271E" w14:textId="77777777" w:rsidR="00A01C06" w:rsidRPr="00A01C06" w:rsidRDefault="00A01C06" w:rsidP="00A01C06">
      <w:pPr>
        <w:rPr>
          <w:ins w:id="3" w:author="IDCC_r1" w:date="2022-11-16T08:43:00Z"/>
        </w:rPr>
      </w:pPr>
      <w:ins w:id="4" w:author="IDCC_r1" w:date="2022-11-16T08:43:00Z">
        <w:r w:rsidRPr="00A01C06">
          <w:t>The 5G System should provide means for mitigating trackability attacks on a UE during PC5 unicast communications.</w:t>
        </w:r>
      </w:ins>
    </w:p>
    <w:p w14:paraId="79405EB8" w14:textId="77777777" w:rsidR="00A01C06" w:rsidRPr="00A01C06" w:rsidRDefault="00A01C06" w:rsidP="00A01C06">
      <w:pPr>
        <w:rPr>
          <w:ins w:id="5" w:author="IDCC_r1" w:date="2022-11-16T08:43:00Z"/>
        </w:rPr>
      </w:pPr>
      <w:ins w:id="6" w:author="IDCC_r1" w:date="2022-11-16T08:43:00Z">
        <w:r w:rsidRPr="00A01C06">
          <w:t>The 5G System should provide means for mitigating link ability attacks on a UE during PC5 unicast communications.</w:t>
        </w:r>
      </w:ins>
    </w:p>
    <w:p w14:paraId="357EBB38" w14:textId="77777777" w:rsidR="00A01C06" w:rsidRPr="008E67A7" w:rsidRDefault="00A01C06" w:rsidP="00A01C06">
      <w:pPr>
        <w:pStyle w:val="NO"/>
        <w:rPr>
          <w:ins w:id="7" w:author="IDCC_r1" w:date="2022-11-16T08:43:00Z"/>
        </w:rPr>
      </w:pPr>
      <w:ins w:id="8" w:author="IDCC_r1" w:date="2022-11-16T08:43:00Z">
        <w:r w:rsidRPr="00A01C06">
          <w:t>NOTE:</w:t>
        </w:r>
        <w:r w:rsidRPr="00A01C06">
          <w:tab/>
          <w:t>The 5G system provides means for mitigating trackability and link ability if security of the connection is activated.</w:t>
        </w:r>
      </w:ins>
    </w:p>
    <w:p w14:paraId="7FF6960C" w14:textId="77777777" w:rsidR="00A01C06" w:rsidRDefault="00A01C06" w:rsidP="00521676">
      <w:pPr>
        <w:jc w:val="center"/>
      </w:pPr>
    </w:p>
    <w:p w14:paraId="539850A2" w14:textId="5CFDADEF" w:rsidR="00A01C06" w:rsidRDefault="00A01C06" w:rsidP="00A01C0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8D6B611" w14:textId="7F9060C0" w:rsidR="00A01C06" w:rsidRDefault="00A01C06" w:rsidP="00521676">
      <w:pPr>
        <w:jc w:val="center"/>
      </w:pPr>
    </w:p>
    <w:p w14:paraId="435D6719" w14:textId="77777777" w:rsidR="003A78D1" w:rsidRDefault="00E23E99" w:rsidP="003A78D1">
      <w:pPr>
        <w:pStyle w:val="Heading3"/>
        <w:rPr>
          <w:ins w:id="9" w:author="IDCC_2" w:date="2022-11-06T13:33:00Z"/>
        </w:rPr>
      </w:pPr>
      <w:r w:rsidRPr="008E67A7">
        <w:rPr>
          <w:rFonts w:eastAsia="Malgun Gothic"/>
        </w:rPr>
        <w:fldChar w:fldCharType="begin"/>
      </w:r>
      <w:r w:rsidR="00000000">
        <w:rPr>
          <w:rFonts w:eastAsia="Malgun Gothic"/>
        </w:rPr>
        <w:fldChar w:fldCharType="separate"/>
      </w:r>
      <w:r w:rsidRPr="008E67A7">
        <w:rPr>
          <w:rFonts w:eastAsia="Malgun Gothic"/>
        </w:rPr>
        <w:fldChar w:fldCharType="end"/>
      </w:r>
      <w:r w:rsidRPr="008E67A7">
        <w:fldChar w:fldCharType="begin"/>
      </w:r>
      <w:r w:rsidR="00000000">
        <w:fldChar w:fldCharType="separate"/>
      </w:r>
      <w:r w:rsidRPr="008E67A7">
        <w:fldChar w:fldCharType="end"/>
      </w:r>
      <w:bookmarkStart w:id="10" w:name="_Toc42246747"/>
      <w:bookmarkStart w:id="11" w:name="_Toc45106506"/>
      <w:bookmarkStart w:id="12" w:name="_Toc51253889"/>
      <w:bookmarkStart w:id="13" w:name="_Toc58407120"/>
      <w:bookmarkStart w:id="14" w:name="_Toc42179123"/>
      <w:ins w:id="15" w:author="IDCC_2" w:date="2022-11-06T13:33:00Z">
        <w:r w:rsidR="003A78D1">
          <w:t>6</w:t>
        </w:r>
        <w:r w:rsidR="003A78D1" w:rsidRPr="008E67A7">
          <w:t>.</w:t>
        </w:r>
        <w:r w:rsidR="003A78D1">
          <w:t>2.2</w:t>
        </w:r>
        <w:r w:rsidR="003A78D1" w:rsidRPr="008E67A7">
          <w:t>.</w:t>
        </w:r>
        <w:r w:rsidR="003A78D1">
          <w:t>x</w:t>
        </w:r>
        <w:r w:rsidR="003A78D1" w:rsidRPr="008E67A7">
          <w:tab/>
          <w:t>Identity privacy for the PC5 unicast link</w:t>
        </w:r>
        <w:bookmarkEnd w:id="10"/>
        <w:bookmarkEnd w:id="11"/>
        <w:bookmarkEnd w:id="12"/>
        <w:bookmarkEnd w:id="13"/>
        <w:r w:rsidR="003A78D1" w:rsidRPr="008E67A7">
          <w:t xml:space="preserve"> </w:t>
        </w:r>
        <w:bookmarkEnd w:id="14"/>
      </w:ins>
    </w:p>
    <w:p w14:paraId="03B07B82" w14:textId="37CF6F43" w:rsidR="00BC1F17" w:rsidRPr="005B29E9" w:rsidRDefault="00BC1F17" w:rsidP="00BC1F17">
      <w:pPr>
        <w:rPr>
          <w:ins w:id="16" w:author="IDCC_r2" w:date="2022-11-17T19:26:00Z"/>
          <w:lang w:eastAsia="zh-CN"/>
        </w:rPr>
      </w:pPr>
      <w:ins w:id="17" w:author="IDCC_r2" w:date="2022-11-17T19:26:00Z">
        <w:r w:rsidRPr="005B29E9">
          <w:rPr>
            <w:lang w:eastAsia="zh-CN"/>
          </w:rPr>
          <w:t xml:space="preserve">The </w:t>
        </w:r>
        <w:r>
          <w:rPr>
            <w:lang w:eastAsia="zh-CN"/>
          </w:rPr>
          <w:t>privacy protection procedures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defined in</w:t>
        </w:r>
        <w:r w:rsidRPr="005B29E9">
          <w:rPr>
            <w:lang w:eastAsia="zh-CN"/>
          </w:rPr>
          <w:t xml:space="preserve"> clause </w:t>
        </w:r>
      </w:ins>
      <w:ins w:id="18" w:author="IDCC_r2" w:date="2022-11-17T19:27:00Z">
        <w:r w:rsidRPr="008E67A7">
          <w:t>5.3.3.2</w:t>
        </w:r>
      </w:ins>
      <w:ins w:id="19" w:author="IDCC_r2" w:date="2022-11-17T19:26:00Z"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  <w:r w:rsidRPr="005B29E9">
          <w:rPr>
            <w:rFonts w:hint="eastAsia"/>
            <w:lang w:eastAsia="zh-CN"/>
          </w:rPr>
          <w:t>6</w:t>
        </w:r>
        <w:r w:rsidRPr="005B29E9">
          <w:rPr>
            <w:lang w:eastAsia="zh-CN"/>
          </w:rPr>
          <w:t xml:space="preserve">] </w:t>
        </w:r>
      </w:ins>
      <w:ins w:id="20" w:author="IDCC_r2" w:date="2022-11-18T09:12:00Z">
        <w:r w:rsidR="00630F88">
          <w:rPr>
            <w:lang w:eastAsia="zh-CN"/>
          </w:rPr>
          <w:t>are</w:t>
        </w:r>
      </w:ins>
      <w:ins w:id="21" w:author="IDCC_r2" w:date="2022-11-17T19:26:00Z">
        <w:r w:rsidRPr="005B29E9">
          <w:rPr>
            <w:lang w:eastAsia="zh-CN"/>
          </w:rPr>
          <w:t xml:space="preserve"> reused in 5G ProSe to provide unicast mode 5G ProSe Direct </w:t>
        </w:r>
        <w:r w:rsidRPr="005B29E9">
          <w:rPr>
            <w:rFonts w:hint="eastAsia"/>
            <w:lang w:eastAsia="zh-CN"/>
          </w:rPr>
          <w:t>C</w:t>
        </w:r>
        <w:r w:rsidRPr="005B29E9">
          <w:rPr>
            <w:lang w:eastAsia="zh-CN"/>
          </w:rPr>
          <w:t xml:space="preserve">ommunication security. </w:t>
        </w:r>
      </w:ins>
    </w:p>
    <w:p w14:paraId="4590893B" w14:textId="68643660" w:rsidR="00521676" w:rsidRDefault="00521676" w:rsidP="00521676"/>
    <w:p w14:paraId="54ED6DA8" w14:textId="77777777" w:rsidR="00521676" w:rsidRPr="00D54AAF" w:rsidRDefault="00521676" w:rsidP="0052167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92063" w14:textId="77777777" w:rsidR="00B6054F" w:rsidRDefault="00B6054F">
      <w:r>
        <w:separator/>
      </w:r>
    </w:p>
  </w:endnote>
  <w:endnote w:type="continuationSeparator" w:id="0">
    <w:p w14:paraId="157F5C45" w14:textId="77777777" w:rsidR="00B6054F" w:rsidRDefault="00B6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EE267" w14:textId="77777777" w:rsidR="00B6054F" w:rsidRDefault="00B6054F">
      <w:r>
        <w:separator/>
      </w:r>
    </w:p>
  </w:footnote>
  <w:footnote w:type="continuationSeparator" w:id="0">
    <w:p w14:paraId="4012155F" w14:textId="77777777" w:rsidR="00B6054F" w:rsidRDefault="00B60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8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48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23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905535206">
    <w:abstractNumId w:val="2"/>
  </w:num>
  <w:num w:numId="2" w16cid:durableId="954795990">
    <w:abstractNumId w:val="1"/>
  </w:num>
  <w:num w:numId="3" w16cid:durableId="7974561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1">
    <w15:presenceInfo w15:providerId="None" w15:userId="IDCC_r1"/>
  </w15:person>
  <w15:person w15:author="IDCC_2">
    <w15:presenceInfo w15:providerId="None" w15:userId="IDCC_2"/>
  </w15:person>
  <w15:person w15:author="IDCC_r2">
    <w15:presenceInfo w15:providerId="None" w15:userId="IDCC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E48"/>
    <w:rsid w:val="000A6394"/>
    <w:rsid w:val="000B7FED"/>
    <w:rsid w:val="000C038A"/>
    <w:rsid w:val="000C6598"/>
    <w:rsid w:val="000D44B3"/>
    <w:rsid w:val="000E014D"/>
    <w:rsid w:val="00137F6D"/>
    <w:rsid w:val="00145D43"/>
    <w:rsid w:val="00156BE0"/>
    <w:rsid w:val="00184B72"/>
    <w:rsid w:val="00192C46"/>
    <w:rsid w:val="001A08B3"/>
    <w:rsid w:val="001A7B60"/>
    <w:rsid w:val="001B52F0"/>
    <w:rsid w:val="001B7A65"/>
    <w:rsid w:val="001E41F3"/>
    <w:rsid w:val="00242024"/>
    <w:rsid w:val="0026004D"/>
    <w:rsid w:val="002640DD"/>
    <w:rsid w:val="00275D12"/>
    <w:rsid w:val="00284FEB"/>
    <w:rsid w:val="002860C4"/>
    <w:rsid w:val="002B3315"/>
    <w:rsid w:val="002B5741"/>
    <w:rsid w:val="002D0EF2"/>
    <w:rsid w:val="002E1B7C"/>
    <w:rsid w:val="002E472E"/>
    <w:rsid w:val="00305409"/>
    <w:rsid w:val="0034108E"/>
    <w:rsid w:val="003609EF"/>
    <w:rsid w:val="00362093"/>
    <w:rsid w:val="0036231A"/>
    <w:rsid w:val="00374DD4"/>
    <w:rsid w:val="00392188"/>
    <w:rsid w:val="003A59FD"/>
    <w:rsid w:val="003A78D1"/>
    <w:rsid w:val="003C042F"/>
    <w:rsid w:val="003C3D26"/>
    <w:rsid w:val="003D4BE3"/>
    <w:rsid w:val="003E1A36"/>
    <w:rsid w:val="003F5B62"/>
    <w:rsid w:val="00410371"/>
    <w:rsid w:val="004172A5"/>
    <w:rsid w:val="004242F1"/>
    <w:rsid w:val="004A52C6"/>
    <w:rsid w:val="004B75B7"/>
    <w:rsid w:val="004D5235"/>
    <w:rsid w:val="004E4A25"/>
    <w:rsid w:val="005009D9"/>
    <w:rsid w:val="0051580D"/>
    <w:rsid w:val="00521676"/>
    <w:rsid w:val="00534B73"/>
    <w:rsid w:val="00547111"/>
    <w:rsid w:val="00592D74"/>
    <w:rsid w:val="005A5BD7"/>
    <w:rsid w:val="005C69A3"/>
    <w:rsid w:val="005E2C44"/>
    <w:rsid w:val="00621188"/>
    <w:rsid w:val="006257ED"/>
    <w:rsid w:val="00630F88"/>
    <w:rsid w:val="0065536E"/>
    <w:rsid w:val="00665C47"/>
    <w:rsid w:val="00695808"/>
    <w:rsid w:val="00695A6C"/>
    <w:rsid w:val="006B46FB"/>
    <w:rsid w:val="006E21FB"/>
    <w:rsid w:val="00754042"/>
    <w:rsid w:val="0076474D"/>
    <w:rsid w:val="00785599"/>
    <w:rsid w:val="00792342"/>
    <w:rsid w:val="007977A8"/>
    <w:rsid w:val="007B512A"/>
    <w:rsid w:val="007C2097"/>
    <w:rsid w:val="007D6A07"/>
    <w:rsid w:val="007F7259"/>
    <w:rsid w:val="008040A8"/>
    <w:rsid w:val="008250DB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3547"/>
    <w:rsid w:val="009A5753"/>
    <w:rsid w:val="009A579D"/>
    <w:rsid w:val="009E3297"/>
    <w:rsid w:val="009F734F"/>
    <w:rsid w:val="00A01C06"/>
    <w:rsid w:val="00A1069F"/>
    <w:rsid w:val="00A16DE4"/>
    <w:rsid w:val="00A2072D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054F"/>
    <w:rsid w:val="00B67B97"/>
    <w:rsid w:val="00B968C8"/>
    <w:rsid w:val="00BA3EC5"/>
    <w:rsid w:val="00BA51D9"/>
    <w:rsid w:val="00BB5DFC"/>
    <w:rsid w:val="00BC1F17"/>
    <w:rsid w:val="00BD279D"/>
    <w:rsid w:val="00BD6BB8"/>
    <w:rsid w:val="00C12D8A"/>
    <w:rsid w:val="00C475DF"/>
    <w:rsid w:val="00C66BA2"/>
    <w:rsid w:val="00C95985"/>
    <w:rsid w:val="00CC5026"/>
    <w:rsid w:val="00CC68D0"/>
    <w:rsid w:val="00CF5C18"/>
    <w:rsid w:val="00D03F9A"/>
    <w:rsid w:val="00D06D51"/>
    <w:rsid w:val="00D24991"/>
    <w:rsid w:val="00D34ADE"/>
    <w:rsid w:val="00D50255"/>
    <w:rsid w:val="00D55BE4"/>
    <w:rsid w:val="00D66520"/>
    <w:rsid w:val="00D76FA6"/>
    <w:rsid w:val="00D9340F"/>
    <w:rsid w:val="00DE34CF"/>
    <w:rsid w:val="00E13F3D"/>
    <w:rsid w:val="00E23E99"/>
    <w:rsid w:val="00E34898"/>
    <w:rsid w:val="00EB09B7"/>
    <w:rsid w:val="00EE7D7C"/>
    <w:rsid w:val="00F25D98"/>
    <w:rsid w:val="00F300FB"/>
    <w:rsid w:val="00FB6386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locked/>
    <w:rsid w:val="0052167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2167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3E9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23E99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E23E9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3E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C7030-43EE-4F71-9102-B1CAFC449F8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331B264-AB40-41F5-B9FF-EAF931C62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A7615-A61F-4844-92AE-FD1FBFF474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IDCC_r2</cp:lastModifiedBy>
  <cp:revision>39</cp:revision>
  <cp:lastPrinted>1900-01-01T05:00:00Z</cp:lastPrinted>
  <dcterms:created xsi:type="dcterms:W3CDTF">2020-02-03T08:32:00Z</dcterms:created>
  <dcterms:modified xsi:type="dcterms:W3CDTF">2022-11-18T08:13:00Z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